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outlineLvl w:val="0"/>
        <w:rPr>
          <w:rFonts w:hint="default" w:ascii="Arial" w:hAnsi="Arial" w:eastAsia="宋体"/>
          <w:b/>
          <w:i/>
          <w:sz w:val="28"/>
          <w:lang w:val="en-US" w:eastAsia="zh-CN"/>
        </w:rPr>
      </w:pPr>
      <w:r>
        <w:rPr>
          <w:rFonts w:ascii="Arial" w:hAnsi="Arial"/>
          <w:b/>
          <w:sz w:val="24"/>
        </w:rPr>
        <w:t>3GPP TSG-SA3 Meeting #112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i/>
          <w:sz w:val="28"/>
        </w:rPr>
        <w:t>S3-23</w:t>
      </w:r>
      <w:r>
        <w:rPr>
          <w:rFonts w:hint="eastAsia" w:ascii="Arial" w:hAnsi="Arial"/>
          <w:b/>
          <w:i/>
          <w:sz w:val="28"/>
          <w:lang w:val="en-US" w:eastAsia="zh-CN"/>
        </w:rPr>
        <w:t>3690</w:t>
      </w:r>
    </w:p>
    <w:p>
      <w:pPr>
        <w:pStyle w:val="81"/>
        <w:outlineLvl w:val="0"/>
        <w:rPr>
          <w:b/>
          <w:bCs/>
          <w:sz w:val="24"/>
        </w:rPr>
      </w:pPr>
      <w:r>
        <w:rPr>
          <w:b/>
          <w:bCs/>
          <w:sz w:val="24"/>
        </w:rPr>
        <w:t>Goteborg, Sweden 14 - 18 August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33.501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</w:t>
            </w:r>
            <w:bookmarkStart w:id="3" w:name="_GoBack"/>
            <w:bookmarkEnd w:id="3"/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Add GPSI to Nudm_UECM_AuthTrigger service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HN_Auth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t>2023-08-0</w:t>
            </w:r>
            <w:r>
              <w:rPr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t>According to S3-23</w:t>
            </w:r>
            <w:r>
              <w:rPr>
                <w:rFonts w:hint="eastAsia"/>
                <w:lang w:val="en-US" w:eastAsia="zh-CN"/>
              </w:rPr>
              <w:t>3696</w:t>
            </w:r>
            <w:r>
              <w:t>, when Kakma is invalid, AAnF may not have the AKMA context and the SUPI of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cs="Arial"/>
                <w:iCs/>
                <w:lang w:eastAsia="zh-CN"/>
              </w:rPr>
            </w:pPr>
            <w:r>
              <w:rPr>
                <w:rFonts w:ascii="Arial" w:hAnsi="Arial" w:cs="Arial"/>
                <w:iCs/>
              </w:rPr>
              <w:t>Add GPSI of UE to Nudm_UECM_AuthTrigger service.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cs="Arial"/>
                <w:iCs/>
              </w:rPr>
              <w:t xml:space="preserve">HONTRA </w:t>
            </w:r>
            <w:r>
              <w:rPr>
                <w:rFonts w:hint="eastAsia" w:cs="Arial"/>
                <w:iCs/>
                <w:lang w:val="en-US" w:eastAsia="zh-CN"/>
              </w:rPr>
              <w:t xml:space="preserve">may </w:t>
            </w:r>
            <w:r>
              <w:rPr>
                <w:rFonts w:cs="Arial"/>
                <w:iCs/>
              </w:rPr>
              <w:t>not work.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fr-FR"/>
              </w:rPr>
            </w:pPr>
            <w:r>
              <w:rPr>
                <w:lang w:val="fr-FR"/>
              </w:rPr>
              <w:t>14.2.6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draftCR's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sz w:val="40"/>
          <w:szCs w:val="40"/>
        </w:rPr>
      </w:pPr>
      <w:r>
        <w:rPr>
          <w:sz w:val="40"/>
          <w:szCs w:val="40"/>
        </w:rPr>
        <w:t>*** BEGIN of 1</w:t>
      </w:r>
      <w:r>
        <w:rPr>
          <w:sz w:val="40"/>
          <w:szCs w:val="40"/>
          <w:vertAlign w:val="superscript"/>
        </w:rPr>
        <w:t>st</w:t>
      </w:r>
      <w:r>
        <w:rPr>
          <w:sz w:val="40"/>
          <w:szCs w:val="40"/>
        </w:rPr>
        <w:t xml:space="preserve"> CHANGE ***</w:t>
      </w:r>
    </w:p>
    <w:p>
      <w:pPr>
        <w:pStyle w:val="4"/>
        <w:outlineLvl w:val="0"/>
      </w:pPr>
      <w:bookmarkStart w:id="1" w:name="_Toc122101200"/>
      <w:bookmarkStart w:id="2" w:name="_Toc137559156"/>
      <w:r>
        <w:t>14.2.6</w:t>
      </w:r>
      <w:r>
        <w:tab/>
      </w:r>
      <w:r>
        <w:t>Nudm_UECM_AuthTrigger service operation</w:t>
      </w:r>
      <w:bookmarkEnd w:id="1"/>
      <w:bookmarkEnd w:id="2"/>
    </w:p>
    <w:p>
      <w:r>
        <w:t>The following table illustrates the authentication related services for home network triggered primary (re)authentication initiation that UDM provides.</w:t>
      </w:r>
    </w:p>
    <w:p>
      <w:pPr>
        <w:pStyle w:val="55"/>
      </w:pPr>
      <w:r>
        <w:t>Table 14.2.6-1: NF services for authentication trigger provided by UDM</w:t>
      </w:r>
    </w:p>
    <w:tbl>
      <w:tblPr>
        <w:tblStyle w:val="42"/>
        <w:tblW w:w="9360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0"/>
        <w:gridCol w:w="1957"/>
        <w:gridCol w:w="2553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Service Name</w:t>
            </w: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Service Operations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Operation Semantics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Example Consumer(s)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</w:pPr>
            <w:r>
              <w:rPr>
                <w:lang w:eastAsia="zh-CN"/>
              </w:rPr>
              <w:t>Nudm_UECM_AuthTrigger</w:t>
            </w: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lang w:eastAsia="zh-CN"/>
              </w:rPr>
            </w:pPr>
            <w:r>
              <w:t>Auth Trigger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lang w:eastAsia="zh-CN"/>
              </w:rPr>
            </w:pPr>
            <w:r>
              <w:t>Request/Response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AAnF</w:t>
            </w:r>
          </w:p>
        </w:tc>
      </w:tr>
    </w:tbl>
    <w:p>
      <w:pPr>
        <w:rPr>
          <w:b/>
          <w:lang w:eastAsia="zh-CN"/>
        </w:rPr>
      </w:pPr>
    </w:p>
    <w:p>
      <w:pPr>
        <w:rPr>
          <w:b/>
          <w:lang w:eastAsia="zh-CN"/>
        </w:rPr>
      </w:pPr>
      <w:r>
        <w:rPr>
          <w:b/>
          <w:lang w:eastAsia="zh-CN"/>
        </w:rPr>
        <w:t xml:space="preserve">Service operation name: </w:t>
      </w:r>
      <w:r>
        <w:t>Nudm_UECM_AuthTrigger.</w:t>
      </w:r>
    </w:p>
    <w:p>
      <w:r>
        <w:rPr>
          <w:b/>
          <w:lang w:eastAsia="zh-CN"/>
        </w:rPr>
        <w:t xml:space="preserve">Description: </w:t>
      </w:r>
      <w:r>
        <w:rPr>
          <w:lang w:eastAsia="zh-CN"/>
        </w:rPr>
        <w:t xml:space="preserve">This service operation allows the NF </w:t>
      </w:r>
      <w:r>
        <w:t>to request UDM to trigger a primary (re-)authentication as described in clause 6.1.5.</w:t>
      </w:r>
    </w:p>
    <w:p>
      <w:pPr>
        <w:rPr>
          <w:lang w:eastAsia="zh-CN"/>
        </w:rPr>
      </w:pPr>
      <w:r>
        <w:rPr>
          <w:b/>
          <w:lang w:eastAsia="zh-CN"/>
        </w:rPr>
        <w:t xml:space="preserve">Input, Required: </w:t>
      </w:r>
      <w:r>
        <w:rPr>
          <w:lang w:eastAsia="zh-CN"/>
        </w:rPr>
        <w:t>SUPI</w:t>
      </w:r>
      <w:ins w:id="0" w:author="ZTE-V1" w:date="2023-07-19T16:05:00Z">
        <w:r>
          <w:rPr>
            <w:lang w:eastAsia="zh-CN"/>
          </w:rPr>
          <w:t>/GPSI</w:t>
        </w:r>
      </w:ins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b/>
          <w:lang w:eastAsia="zh-CN"/>
        </w:rPr>
        <w:t>Input, Optional:</w:t>
      </w:r>
      <w:r>
        <w:rPr>
          <w:lang w:eastAsia="zh-CN"/>
        </w:rPr>
        <w:t xml:space="preserve"> None.</w:t>
      </w:r>
    </w:p>
    <w:p>
      <w:pPr>
        <w:rPr>
          <w:lang w:eastAsia="zh-CN"/>
        </w:rPr>
      </w:pPr>
      <w:r>
        <w:rPr>
          <w:b/>
          <w:lang w:eastAsia="zh-CN"/>
        </w:rPr>
        <w:t>Output, Required:</w:t>
      </w:r>
      <w:r>
        <w:rPr>
          <w:lang w:eastAsia="zh-CN"/>
        </w:rPr>
        <w:t xml:space="preserve"> Success/Failure</w:t>
      </w:r>
      <w:r>
        <w:t>.</w:t>
      </w:r>
    </w:p>
    <w:p>
      <w:r>
        <w:rPr>
          <w:b/>
          <w:lang w:eastAsia="zh-CN"/>
        </w:rPr>
        <w:t xml:space="preserve">Output, Optional: </w:t>
      </w:r>
      <w:r>
        <w:rPr>
          <w:lang w:eastAsia="zh-CN"/>
        </w:rPr>
        <w:t>None.</w:t>
      </w:r>
    </w:p>
    <w:p>
      <w:pPr>
        <w:jc w:val="center"/>
        <w:rPr>
          <w:sz w:val="40"/>
          <w:szCs w:val="40"/>
        </w:rPr>
      </w:pPr>
      <w:r>
        <w:rPr>
          <w:sz w:val="40"/>
          <w:szCs w:val="40"/>
        </w:rPr>
        <w:t>*** END of CHANGE ***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1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43CC"/>
    <w:rsid w:val="0001748E"/>
    <w:rsid w:val="00022E4A"/>
    <w:rsid w:val="00023BB2"/>
    <w:rsid w:val="00035D0C"/>
    <w:rsid w:val="00061AE0"/>
    <w:rsid w:val="00065968"/>
    <w:rsid w:val="000946DD"/>
    <w:rsid w:val="0009692C"/>
    <w:rsid w:val="000A60AA"/>
    <w:rsid w:val="000A6394"/>
    <w:rsid w:val="000B572D"/>
    <w:rsid w:val="000B7FED"/>
    <w:rsid w:val="000C038A"/>
    <w:rsid w:val="000C6598"/>
    <w:rsid w:val="000D44B3"/>
    <w:rsid w:val="000E014D"/>
    <w:rsid w:val="000E090F"/>
    <w:rsid w:val="001069D6"/>
    <w:rsid w:val="00140508"/>
    <w:rsid w:val="00141F55"/>
    <w:rsid w:val="00145D43"/>
    <w:rsid w:val="00156BE0"/>
    <w:rsid w:val="00175819"/>
    <w:rsid w:val="0019165F"/>
    <w:rsid w:val="00192C46"/>
    <w:rsid w:val="00193EE4"/>
    <w:rsid w:val="00197261"/>
    <w:rsid w:val="00197F04"/>
    <w:rsid w:val="001A08B3"/>
    <w:rsid w:val="001A7243"/>
    <w:rsid w:val="001A7B60"/>
    <w:rsid w:val="001B032F"/>
    <w:rsid w:val="001B52F0"/>
    <w:rsid w:val="001B7A65"/>
    <w:rsid w:val="001E0488"/>
    <w:rsid w:val="001E41F3"/>
    <w:rsid w:val="00203132"/>
    <w:rsid w:val="002065CD"/>
    <w:rsid w:val="00215083"/>
    <w:rsid w:val="002174C4"/>
    <w:rsid w:val="002456FA"/>
    <w:rsid w:val="002574E4"/>
    <w:rsid w:val="00257EB1"/>
    <w:rsid w:val="0026004D"/>
    <w:rsid w:val="00260DE3"/>
    <w:rsid w:val="002640DD"/>
    <w:rsid w:val="00264E93"/>
    <w:rsid w:val="00265CDD"/>
    <w:rsid w:val="00275D12"/>
    <w:rsid w:val="00283AB9"/>
    <w:rsid w:val="00284FEB"/>
    <w:rsid w:val="002860C4"/>
    <w:rsid w:val="002A3554"/>
    <w:rsid w:val="002B5741"/>
    <w:rsid w:val="002C096F"/>
    <w:rsid w:val="002C3C5B"/>
    <w:rsid w:val="002D5DC7"/>
    <w:rsid w:val="002E472E"/>
    <w:rsid w:val="002F238B"/>
    <w:rsid w:val="00305409"/>
    <w:rsid w:val="00322393"/>
    <w:rsid w:val="00335CAD"/>
    <w:rsid w:val="0034108E"/>
    <w:rsid w:val="003609EF"/>
    <w:rsid w:val="00361FB7"/>
    <w:rsid w:val="0036231A"/>
    <w:rsid w:val="00374DD4"/>
    <w:rsid w:val="003850BC"/>
    <w:rsid w:val="003A0866"/>
    <w:rsid w:val="003B4E5C"/>
    <w:rsid w:val="003C0A8D"/>
    <w:rsid w:val="003E1A36"/>
    <w:rsid w:val="003E1F94"/>
    <w:rsid w:val="003F5320"/>
    <w:rsid w:val="00410371"/>
    <w:rsid w:val="0041113F"/>
    <w:rsid w:val="00415EB7"/>
    <w:rsid w:val="004242F1"/>
    <w:rsid w:val="004455F4"/>
    <w:rsid w:val="00446178"/>
    <w:rsid w:val="00465F46"/>
    <w:rsid w:val="00470D05"/>
    <w:rsid w:val="00473E7F"/>
    <w:rsid w:val="0048360E"/>
    <w:rsid w:val="004974C1"/>
    <w:rsid w:val="004A14BE"/>
    <w:rsid w:val="004A1A8D"/>
    <w:rsid w:val="004A2AA2"/>
    <w:rsid w:val="004A52C6"/>
    <w:rsid w:val="004B09EC"/>
    <w:rsid w:val="004B370A"/>
    <w:rsid w:val="004B75B7"/>
    <w:rsid w:val="004C5D4A"/>
    <w:rsid w:val="004D5235"/>
    <w:rsid w:val="004E4DAD"/>
    <w:rsid w:val="005009D9"/>
    <w:rsid w:val="00500F8D"/>
    <w:rsid w:val="00503218"/>
    <w:rsid w:val="0051580D"/>
    <w:rsid w:val="0052315C"/>
    <w:rsid w:val="0053083C"/>
    <w:rsid w:val="0053622F"/>
    <w:rsid w:val="00547111"/>
    <w:rsid w:val="005505F1"/>
    <w:rsid w:val="005527D1"/>
    <w:rsid w:val="0055405A"/>
    <w:rsid w:val="005701E6"/>
    <w:rsid w:val="00572CDF"/>
    <w:rsid w:val="00592D74"/>
    <w:rsid w:val="0059306E"/>
    <w:rsid w:val="005A71D3"/>
    <w:rsid w:val="005B6D66"/>
    <w:rsid w:val="005C6B4B"/>
    <w:rsid w:val="005E2C44"/>
    <w:rsid w:val="005F0B62"/>
    <w:rsid w:val="005F1595"/>
    <w:rsid w:val="005F2915"/>
    <w:rsid w:val="00607F5C"/>
    <w:rsid w:val="00621188"/>
    <w:rsid w:val="00624C86"/>
    <w:rsid w:val="006257ED"/>
    <w:rsid w:val="00636924"/>
    <w:rsid w:val="006459F1"/>
    <w:rsid w:val="00647329"/>
    <w:rsid w:val="0065536E"/>
    <w:rsid w:val="00665C47"/>
    <w:rsid w:val="00671036"/>
    <w:rsid w:val="006739C7"/>
    <w:rsid w:val="00676A31"/>
    <w:rsid w:val="00690A58"/>
    <w:rsid w:val="00695050"/>
    <w:rsid w:val="00695808"/>
    <w:rsid w:val="006B1CAF"/>
    <w:rsid w:val="006B46FB"/>
    <w:rsid w:val="006B65F3"/>
    <w:rsid w:val="006B6F9B"/>
    <w:rsid w:val="006C6A8B"/>
    <w:rsid w:val="006E21FB"/>
    <w:rsid w:val="006F043E"/>
    <w:rsid w:val="006F3FB1"/>
    <w:rsid w:val="006F4C5A"/>
    <w:rsid w:val="00712700"/>
    <w:rsid w:val="00740AF0"/>
    <w:rsid w:val="00750078"/>
    <w:rsid w:val="00770FCB"/>
    <w:rsid w:val="00785599"/>
    <w:rsid w:val="00792342"/>
    <w:rsid w:val="0079496C"/>
    <w:rsid w:val="007977A8"/>
    <w:rsid w:val="007A0A1D"/>
    <w:rsid w:val="007A0BB0"/>
    <w:rsid w:val="007A78B7"/>
    <w:rsid w:val="007B512A"/>
    <w:rsid w:val="007C0A28"/>
    <w:rsid w:val="007C2097"/>
    <w:rsid w:val="007C4C70"/>
    <w:rsid w:val="007D0314"/>
    <w:rsid w:val="007D6A07"/>
    <w:rsid w:val="007E26D8"/>
    <w:rsid w:val="007E773F"/>
    <w:rsid w:val="007F671A"/>
    <w:rsid w:val="007F7259"/>
    <w:rsid w:val="008040A8"/>
    <w:rsid w:val="00805F26"/>
    <w:rsid w:val="00820143"/>
    <w:rsid w:val="008274AF"/>
    <w:rsid w:val="008279FA"/>
    <w:rsid w:val="008301D5"/>
    <w:rsid w:val="008403D4"/>
    <w:rsid w:val="00842E88"/>
    <w:rsid w:val="00846A0F"/>
    <w:rsid w:val="008550B0"/>
    <w:rsid w:val="008618A6"/>
    <w:rsid w:val="008626E7"/>
    <w:rsid w:val="00870EE7"/>
    <w:rsid w:val="00880A55"/>
    <w:rsid w:val="00882198"/>
    <w:rsid w:val="00884EBA"/>
    <w:rsid w:val="008863B9"/>
    <w:rsid w:val="00891FD8"/>
    <w:rsid w:val="008A45A6"/>
    <w:rsid w:val="008B22FC"/>
    <w:rsid w:val="008B7764"/>
    <w:rsid w:val="008D39FE"/>
    <w:rsid w:val="008F3789"/>
    <w:rsid w:val="008F468D"/>
    <w:rsid w:val="008F686C"/>
    <w:rsid w:val="00911EA3"/>
    <w:rsid w:val="009133A7"/>
    <w:rsid w:val="009148DE"/>
    <w:rsid w:val="0091663A"/>
    <w:rsid w:val="009175A8"/>
    <w:rsid w:val="009265CF"/>
    <w:rsid w:val="009322DD"/>
    <w:rsid w:val="00941E30"/>
    <w:rsid w:val="009521A4"/>
    <w:rsid w:val="00952E64"/>
    <w:rsid w:val="00974A3B"/>
    <w:rsid w:val="009777D9"/>
    <w:rsid w:val="00991830"/>
    <w:rsid w:val="00991B88"/>
    <w:rsid w:val="0099387D"/>
    <w:rsid w:val="009A3C24"/>
    <w:rsid w:val="009A5753"/>
    <w:rsid w:val="009A579D"/>
    <w:rsid w:val="009A5AB6"/>
    <w:rsid w:val="009A5F9E"/>
    <w:rsid w:val="009A68B9"/>
    <w:rsid w:val="009B5809"/>
    <w:rsid w:val="009B6876"/>
    <w:rsid w:val="009C4531"/>
    <w:rsid w:val="009D24BE"/>
    <w:rsid w:val="009D6B9B"/>
    <w:rsid w:val="009E3297"/>
    <w:rsid w:val="009F734F"/>
    <w:rsid w:val="00A02D29"/>
    <w:rsid w:val="00A1069F"/>
    <w:rsid w:val="00A1782C"/>
    <w:rsid w:val="00A246B6"/>
    <w:rsid w:val="00A34E59"/>
    <w:rsid w:val="00A4055E"/>
    <w:rsid w:val="00A47E70"/>
    <w:rsid w:val="00A50CF0"/>
    <w:rsid w:val="00A53FCE"/>
    <w:rsid w:val="00A6791A"/>
    <w:rsid w:val="00A7142F"/>
    <w:rsid w:val="00A7671C"/>
    <w:rsid w:val="00A9266C"/>
    <w:rsid w:val="00AA2CBC"/>
    <w:rsid w:val="00AA3233"/>
    <w:rsid w:val="00AB1083"/>
    <w:rsid w:val="00AB2444"/>
    <w:rsid w:val="00AB29EA"/>
    <w:rsid w:val="00AC5820"/>
    <w:rsid w:val="00AD1CD8"/>
    <w:rsid w:val="00AD40D0"/>
    <w:rsid w:val="00AF0B11"/>
    <w:rsid w:val="00B13F88"/>
    <w:rsid w:val="00B258BB"/>
    <w:rsid w:val="00B25A36"/>
    <w:rsid w:val="00B67B97"/>
    <w:rsid w:val="00B968C8"/>
    <w:rsid w:val="00BA3EC5"/>
    <w:rsid w:val="00BA51D9"/>
    <w:rsid w:val="00BB5DFC"/>
    <w:rsid w:val="00BC2CFA"/>
    <w:rsid w:val="00BD279D"/>
    <w:rsid w:val="00BD6BB8"/>
    <w:rsid w:val="00BE06BD"/>
    <w:rsid w:val="00C079E4"/>
    <w:rsid w:val="00C10B1D"/>
    <w:rsid w:val="00C1183C"/>
    <w:rsid w:val="00C12D8A"/>
    <w:rsid w:val="00C15592"/>
    <w:rsid w:val="00C164AE"/>
    <w:rsid w:val="00C2340B"/>
    <w:rsid w:val="00C40694"/>
    <w:rsid w:val="00C454DB"/>
    <w:rsid w:val="00C6472B"/>
    <w:rsid w:val="00C66BA2"/>
    <w:rsid w:val="00C67BDB"/>
    <w:rsid w:val="00C7514E"/>
    <w:rsid w:val="00C7720D"/>
    <w:rsid w:val="00C7783F"/>
    <w:rsid w:val="00C77D11"/>
    <w:rsid w:val="00C8753F"/>
    <w:rsid w:val="00C940E5"/>
    <w:rsid w:val="00C95985"/>
    <w:rsid w:val="00CA4B7B"/>
    <w:rsid w:val="00CC2539"/>
    <w:rsid w:val="00CC3A94"/>
    <w:rsid w:val="00CC5026"/>
    <w:rsid w:val="00CC68D0"/>
    <w:rsid w:val="00CD34DE"/>
    <w:rsid w:val="00CF5C18"/>
    <w:rsid w:val="00D03554"/>
    <w:rsid w:val="00D03F9A"/>
    <w:rsid w:val="00D06D51"/>
    <w:rsid w:val="00D11F11"/>
    <w:rsid w:val="00D24991"/>
    <w:rsid w:val="00D331C1"/>
    <w:rsid w:val="00D40416"/>
    <w:rsid w:val="00D42754"/>
    <w:rsid w:val="00D50255"/>
    <w:rsid w:val="00D511FE"/>
    <w:rsid w:val="00D55847"/>
    <w:rsid w:val="00D55BE4"/>
    <w:rsid w:val="00D66520"/>
    <w:rsid w:val="00D83A65"/>
    <w:rsid w:val="00D90827"/>
    <w:rsid w:val="00D9340F"/>
    <w:rsid w:val="00DA1FE5"/>
    <w:rsid w:val="00DB0AAD"/>
    <w:rsid w:val="00DB153E"/>
    <w:rsid w:val="00DB19BE"/>
    <w:rsid w:val="00DD6D01"/>
    <w:rsid w:val="00DE34CF"/>
    <w:rsid w:val="00DF6331"/>
    <w:rsid w:val="00E0037C"/>
    <w:rsid w:val="00E00E89"/>
    <w:rsid w:val="00E02483"/>
    <w:rsid w:val="00E13F3D"/>
    <w:rsid w:val="00E34898"/>
    <w:rsid w:val="00E46A54"/>
    <w:rsid w:val="00E519D2"/>
    <w:rsid w:val="00E54C4B"/>
    <w:rsid w:val="00E85AF3"/>
    <w:rsid w:val="00E8729F"/>
    <w:rsid w:val="00EB09B7"/>
    <w:rsid w:val="00EB12F9"/>
    <w:rsid w:val="00EB2C25"/>
    <w:rsid w:val="00EB64DE"/>
    <w:rsid w:val="00EC5FE8"/>
    <w:rsid w:val="00EE4F36"/>
    <w:rsid w:val="00EE7D7C"/>
    <w:rsid w:val="00EF21F1"/>
    <w:rsid w:val="00F06849"/>
    <w:rsid w:val="00F076B9"/>
    <w:rsid w:val="00F25D98"/>
    <w:rsid w:val="00F300FB"/>
    <w:rsid w:val="00F37010"/>
    <w:rsid w:val="00F40CD4"/>
    <w:rsid w:val="00F41232"/>
    <w:rsid w:val="00F41667"/>
    <w:rsid w:val="00F51513"/>
    <w:rsid w:val="00F617E2"/>
    <w:rsid w:val="00F77C8A"/>
    <w:rsid w:val="00F83B97"/>
    <w:rsid w:val="00FB3BD3"/>
    <w:rsid w:val="00FB41D5"/>
    <w:rsid w:val="00FB6386"/>
    <w:rsid w:val="029F24E1"/>
    <w:rsid w:val="1B7E1A9F"/>
    <w:rsid w:val="20841708"/>
    <w:rsid w:val="22A11C5B"/>
    <w:rsid w:val="533803ED"/>
    <w:rsid w:val="5ADF0F0C"/>
    <w:rsid w:val="6B6E5E46"/>
    <w:rsid w:val="6C94232C"/>
    <w:rsid w:val="75416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4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7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84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页眉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4">
    <w:name w:val="EN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5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B1 Char1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标题 3 Char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2 Char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0">
    <w:name w:val="Editor's Note Char Char"/>
    <w:qFormat/>
    <w:locked/>
    <w:uiPriority w:val="0"/>
    <w:rPr>
      <w:rFonts w:ascii="Times New Roman" w:hAnsi="Times New Roman"/>
      <w:color w:val="FF0000"/>
      <w:lang w:val="en-GB" w:eastAsia="en-US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  <w:style w:type="paragraph" w:customStyle="1" w:styleId="9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character" w:customStyle="1" w:styleId="93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4">
    <w:name w:val="TF (文字)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TAL Zchn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7.xml"/><Relationship Id="rId14" Type="http://schemas.openxmlformats.org/officeDocument/2006/relationships/customXml" Target="../customXml/item6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57AB7B-6366-4288-BBDC-7ADD3F5A294C}">
  <ds:schemaRefs/>
</ds:datastoreItem>
</file>

<file path=customXml/itemProps3.xml><?xml version="1.0" encoding="utf-8"?>
<ds:datastoreItem xmlns:ds="http://schemas.openxmlformats.org/officeDocument/2006/customXml" ds:itemID="{38AA811A-D0B6-44D3-8725-E7DF62ACB04E}">
  <ds:schemaRefs/>
</ds:datastoreItem>
</file>

<file path=customXml/itemProps4.xml><?xml version="1.0" encoding="utf-8"?>
<ds:datastoreItem xmlns:ds="http://schemas.openxmlformats.org/officeDocument/2006/customXml" ds:itemID="{8BFF96B6-7FA0-4B1E-A4ED-E02028316FCE}">
  <ds:schemaRefs/>
</ds:datastoreItem>
</file>

<file path=customXml/itemProps5.xml><?xml version="1.0" encoding="utf-8"?>
<ds:datastoreItem xmlns:ds="http://schemas.openxmlformats.org/officeDocument/2006/customXml" ds:itemID="{1E522788-D051-41CF-9129-8C7CFC6C8A4E}">
  <ds:schemaRefs/>
</ds:datastoreItem>
</file>

<file path=customXml/itemProps6.xml><?xml version="1.0" encoding="utf-8"?>
<ds:datastoreItem xmlns:ds="http://schemas.openxmlformats.org/officeDocument/2006/customXml" ds:itemID="{59AA96D0-EA1F-464D-A168-05A36001FCCD}">
  <ds:schemaRefs/>
</ds:datastoreItem>
</file>

<file path=customXml/itemProps7.xml><?xml version="1.0" encoding="utf-8"?>
<ds:datastoreItem xmlns:ds="http://schemas.openxmlformats.org/officeDocument/2006/customXml" ds:itemID="{6329CBF8-5C24-4942-82FD-564FB114E2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381</Words>
  <Characters>2174</Characters>
  <Lines>18</Lines>
  <Paragraphs>5</Paragraphs>
  <TotalTime>0</TotalTime>
  <ScaleCrop>false</ScaleCrop>
  <LinksUpToDate>false</LinksUpToDate>
  <CharactersWithSpaces>2550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2023-07-19T08:03:00Z</dcterms:created>
  <dc:creator>Stojanovski, Saso</dc:creator>
  <cp:lastModifiedBy>ZTE-V1</cp:lastModifiedBy>
  <dcterms:modified xsi:type="dcterms:W3CDTF">2023-08-07T07:53:13Z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(3)sIDdHOK6JxNiTCg6qsqifySX6G0tZbfbvuFwTKOD603yFg26n34bTWow7Quqyqjq3RDwtLLe
sVIt73vvZAb81H5Ezeh68DneU81G/6Nc+0+0YNH585gF1tLHKAegyy3TY+FoytXGr4K+DpYY
w4KRUdUUfaQTzefnja3eDKT2uS+MfYVa7rcsll5Uxlt/Pb5pASakczcn+KOY00fDFbFxKJsj
o8Pp6DYoE+5OKXsaCB</vt:lpwstr>
  </property>
  <property fmtid="{D5CDD505-2E9C-101B-9397-08002B2CF9AE}" pid="33" name="_2015_ms_pID_7253431">
    <vt:lpwstr>NmSQWJMJJHrqv/9ctqNj9QdSGhHG1uL5adBC/A0m23SSVNKx6V14gO
i4yw6AtYS7McJc9WxoIRoBDneb1aYv4jcaLb8DZnhaZYVKo202m4ywmLsBdTCAFQfEDYnj9T
OEi+O47iXELsP7FCosH2QXmKDXAXxHzHEIpctRGwktlNlI85V9aVWI70rk8ot+gqjzgxcWaE
jKDA9SuptXLIJD8fSfLZtq0N1rk8+KXiEAW2</vt:lpwstr>
  </property>
  <property fmtid="{D5CDD505-2E9C-101B-9397-08002B2CF9AE}" pid="34" name="_2015_ms_pID_7253432">
    <vt:lpwstr>gixBQEfZ1KFBPUvvWhGUpoY=</vt:lpwstr>
  </property>
  <property fmtid="{D5CDD505-2E9C-101B-9397-08002B2CF9AE}" pid="35" name="KSOProductBuildVer">
    <vt:lpwstr>2052-11.8.2.10393</vt:lpwstr>
  </property>
</Properties>
</file>